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9A2" w:rsidRDefault="000339A2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9A2" w:rsidRPr="000339A2" w:rsidRDefault="000339A2" w:rsidP="000339A2"/>
    <w:p w:rsidR="000339A2" w:rsidRDefault="000339A2" w:rsidP="000339A2"/>
    <w:p w:rsidR="000339A2" w:rsidRPr="000339A2" w:rsidRDefault="000339A2" w:rsidP="000339A2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0339A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輔英科大系舉辦墨色健美展</w:t>
      </w:r>
      <w:r w:rsidRPr="000339A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Z</w:t>
      </w:r>
      <w:r w:rsidRPr="000339A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世代結合色彩與</w:t>
      </w:r>
      <w:r w:rsidRPr="000339A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AI</w:t>
      </w:r>
      <w:r w:rsidRPr="000339A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探索自我</w:t>
      </w:r>
    </w:p>
    <w:p w:rsidR="000339A2" w:rsidRPr="000339A2" w:rsidRDefault="000339A2" w:rsidP="000339A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0339A2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焦點時報</w:t>
        </w:r>
      </w:hyperlink>
    </w:p>
    <w:p w:rsidR="000339A2" w:rsidRPr="000339A2" w:rsidRDefault="000339A2" w:rsidP="000339A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0339A2">
        <w:rPr>
          <w:rFonts w:ascii="inherit" w:eastAsia="新細明體" w:hAnsi="inherit" w:cs="Open Sans"/>
          <w:color w:val="707070"/>
          <w:kern w:val="0"/>
          <w:sz w:val="27"/>
          <w:szCs w:val="27"/>
        </w:rPr>
        <w:t>焦點時報</w:t>
      </w:r>
      <w:r w:rsidRPr="000339A2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0339A2">
        <w:rPr>
          <w:rFonts w:ascii="inherit" w:eastAsia="新細明體" w:hAnsi="inherit" w:cs="Open Sans"/>
          <w:color w:val="707070"/>
          <w:kern w:val="0"/>
          <w:sz w:val="27"/>
          <w:szCs w:val="27"/>
        </w:rPr>
        <w:t>焦點時報</w:t>
      </w:r>
    </w:p>
    <w:p w:rsidR="000339A2" w:rsidRPr="000339A2" w:rsidRDefault="000339A2" w:rsidP="000339A2">
      <w:pPr>
        <w:widowControl/>
        <w:spacing w:before="150" w:after="120"/>
        <w:jc w:val="center"/>
        <w:textAlignment w:val="baseline"/>
        <w:rPr>
          <w:ins w:id="0" w:author="Unknown"/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</w:pPr>
      <w:ins w:id="1" w:author="Unknown">
        <w:r w:rsidRPr="000339A2">
          <w:rPr>
            <w:rFonts w:ascii="inherit" w:eastAsia="新細明體" w:hAnsi="inherit" w:cs="Open Sans"/>
            <w:color w:val="707070"/>
            <w:kern w:val="0"/>
            <w:sz w:val="27"/>
            <w:szCs w:val="27"/>
            <w:bdr w:val="none" w:sz="0" w:space="0" w:color="auto" w:frame="1"/>
          </w:rPr>
          <w:t>深入瞭解</w:t>
        </w:r>
      </w:ins>
    </w:p>
    <w:p w:rsidR="000339A2" w:rsidRPr="000339A2" w:rsidRDefault="000339A2" w:rsidP="000339A2">
      <w:pPr>
        <w:widowControl/>
        <w:spacing w:before="150" w:after="120"/>
        <w:jc w:val="center"/>
        <w:textAlignment w:val="baseline"/>
        <w:rPr>
          <w:ins w:id="2" w:author="Unknown"/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</w:pPr>
      <w:ins w:id="3" w:author="Unknown">
        <w:r w:rsidRPr="000339A2">
          <w:rPr>
            <w:rFonts w:ascii="inherit" w:eastAsia="新細明體" w:hAnsi="inherit" w:cs="Open Sans"/>
            <w:color w:val="707070"/>
            <w:kern w:val="0"/>
            <w:sz w:val="27"/>
            <w:szCs w:val="27"/>
            <w:bdr w:val="none" w:sz="0" w:space="0" w:color="auto" w:frame="1"/>
          </w:rPr>
          <w:t>統一發票</w:t>
        </w:r>
      </w:ins>
    </w:p>
    <w:p w:rsidR="000339A2" w:rsidRPr="000339A2" w:rsidRDefault="000339A2" w:rsidP="000339A2">
      <w:pPr>
        <w:widowControl/>
        <w:spacing w:before="150" w:after="120"/>
        <w:jc w:val="center"/>
        <w:textAlignment w:val="baseline"/>
        <w:rPr>
          <w:ins w:id="4" w:author="Unknown"/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</w:pPr>
      <w:ins w:id="5" w:author="Unknown">
        <w:r w:rsidRPr="000339A2">
          <w:rPr>
            <w:rFonts w:ascii="inherit" w:eastAsia="新細明體" w:hAnsi="inherit" w:cs="Open Sans"/>
            <w:color w:val="707070"/>
            <w:kern w:val="0"/>
            <w:sz w:val="27"/>
            <w:szCs w:val="27"/>
            <w:bdr w:val="none" w:sz="0" w:space="0" w:color="auto" w:frame="1"/>
          </w:rPr>
          <w:t>旅遊資訊</w:t>
        </w:r>
      </w:ins>
    </w:p>
    <w:p w:rsidR="000339A2" w:rsidRPr="000339A2" w:rsidRDefault="000339A2" w:rsidP="000339A2">
      <w:pPr>
        <w:widowControl/>
        <w:spacing w:before="150" w:after="120"/>
        <w:jc w:val="center"/>
        <w:textAlignment w:val="baseline"/>
        <w:rPr>
          <w:ins w:id="6" w:author="Unknown"/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</w:pPr>
      <w:ins w:id="7" w:author="Unknown">
        <w:r w:rsidRPr="000339A2">
          <w:rPr>
            <w:rFonts w:ascii="inherit" w:eastAsia="新細明體" w:hAnsi="inherit" w:cs="Open Sans"/>
            <w:color w:val="707070"/>
            <w:kern w:val="0"/>
            <w:sz w:val="27"/>
            <w:szCs w:val="27"/>
            <w:bdr w:val="none" w:sz="0" w:space="0" w:color="auto" w:frame="1"/>
          </w:rPr>
          <w:t>行動上網</w:t>
        </w:r>
      </w:ins>
    </w:p>
    <w:p w:rsidR="000339A2" w:rsidRPr="000339A2" w:rsidRDefault="000339A2" w:rsidP="000339A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0339A2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47 </w:t>
      </w:r>
      <w:r w:rsidRPr="000339A2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0339A2" w:rsidRPr="000339A2" w:rsidRDefault="000339A2" w:rsidP="000339A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0339A2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6/01/%E5%9C%96%E4%B8%80-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6/01/%E5%9C%96%E4%B8%80-1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9A2" w:rsidRPr="000339A2" w:rsidRDefault="000339A2" w:rsidP="000339A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【焦點時報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記者張淑慧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報導】輔英科技大學健康美容系主辦的墨色健美展於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15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日舉行開幕式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現場展出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120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幅跨系學生的酒精墨水畫及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情感故事創作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吸引眾多師生參觀。</w:t>
      </w:r>
    </w:p>
    <w:p w:rsidR="000339A2" w:rsidRPr="000339A2" w:rsidRDefault="000339A2" w:rsidP="000339A2">
      <w:pPr>
        <w:widowControl/>
        <w:spacing w:before="100" w:beforeAutospacing="1" w:after="100" w:afterAutospacing="1"/>
        <w:jc w:val="center"/>
        <w:textAlignment w:val="baseline"/>
        <w:rPr>
          <w:ins w:id="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9" w:author="Unknown">
        <w:r w:rsidRPr="000339A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0339A2" w:rsidRPr="000339A2" w:rsidRDefault="000339A2" w:rsidP="000339A2">
      <w:pPr>
        <w:widowControl/>
        <w:spacing w:before="100" w:beforeAutospacing="1" w:after="100" w:afterAutospacing="1"/>
        <w:jc w:val="center"/>
        <w:textAlignment w:val="baseline"/>
        <w:rPr>
          <w:ins w:id="1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1" w:author="Unknown">
        <w:r w:rsidRPr="000339A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新聞訂閱</w:t>
        </w:r>
      </w:ins>
    </w:p>
    <w:p w:rsidR="000339A2" w:rsidRPr="000339A2" w:rsidRDefault="000339A2" w:rsidP="000339A2">
      <w:pPr>
        <w:widowControl/>
        <w:spacing w:before="100" w:beforeAutospacing="1" w:after="100" w:afterAutospacing="1"/>
        <w:jc w:val="center"/>
        <w:textAlignment w:val="baseline"/>
        <w:rPr>
          <w:ins w:id="1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3" w:author="Unknown">
        <w:r w:rsidRPr="000339A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園藝用品</w:t>
        </w:r>
      </w:ins>
    </w:p>
    <w:p w:rsidR="000339A2" w:rsidRPr="000339A2" w:rsidRDefault="000339A2" w:rsidP="000339A2">
      <w:pPr>
        <w:widowControl/>
        <w:spacing w:before="100" w:beforeAutospacing="1" w:after="100" w:afterAutospacing="1"/>
        <w:jc w:val="center"/>
        <w:textAlignment w:val="baseline"/>
        <w:rPr>
          <w:ins w:id="1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5" w:author="Unknown">
        <w:r w:rsidRPr="000339A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時尚服飾配件</w:t>
        </w:r>
      </w:ins>
    </w:p>
    <w:p w:rsidR="000339A2" w:rsidRPr="000339A2" w:rsidRDefault="000339A2" w:rsidP="000339A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0339A2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輔英科大林惠賢校長表示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健康美容系陳采秀副教授屬於創新教學型教師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運用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科技教學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呈現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Z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世代透過色彩、故事與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科技進行自我探索與人際溝通的學習歷程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為學生進入職場加值並搶占先機。</w:t>
      </w:r>
    </w:p>
    <w:p w:rsidR="000339A2" w:rsidRPr="000339A2" w:rsidRDefault="000339A2" w:rsidP="000339A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本次</w:t>
      </w:r>
      <w:proofErr w:type="gramStart"/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展覽於輔英科大</w:t>
      </w:r>
      <w:proofErr w:type="gramEnd"/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圖書館一樓展出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120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幅學生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A4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尺寸的酒精墨水畫作及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10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多篇情感故事創作。這些作品來自健康美容系和跨系選修色彩應用、人際關係與溝通表達課程的學生。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0339A2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1/%E5%9C%96%E4%BA%8C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1/%E5%9C%96%E4%BA%8C-800x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策展人陳采秀副教授表示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酒精墨水畫是一種獨特的流體藝術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利用酒精相容、流動與快乾的特性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在</w:t>
      </w:r>
      <w:proofErr w:type="gramStart"/>
      <w:r w:rsidRPr="000339A2">
        <w:rPr>
          <w:rFonts w:ascii="inherit" w:eastAsia="新細明體" w:hAnsi="inherit" w:cs="Open Sans"/>
          <w:color w:val="1F1F1F"/>
          <w:kern w:val="0"/>
          <w:szCs w:val="24"/>
        </w:rPr>
        <w:t>不</w:t>
      </w:r>
      <w:proofErr w:type="gramEnd"/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吸水的光滑紙張上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讓顏料自然暈染、擴散並迅速凝結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形成不可複製的線條與紋理。</w:t>
      </w:r>
    </w:p>
    <w:p w:rsidR="000339A2" w:rsidRPr="000339A2" w:rsidRDefault="000339A2" w:rsidP="000339A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陳采秀指出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學生只需將墨水滴於專用紙上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再加入適量酒精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透過</w:t>
      </w:r>
      <w:proofErr w:type="gramStart"/>
      <w:r w:rsidRPr="000339A2">
        <w:rPr>
          <w:rFonts w:ascii="inherit" w:eastAsia="新細明體" w:hAnsi="inherit" w:cs="Open Sans"/>
          <w:color w:val="1F1F1F"/>
          <w:kern w:val="0"/>
          <w:szCs w:val="24"/>
        </w:rPr>
        <w:t>氣泵或風</w:t>
      </w:r>
      <w:proofErr w:type="gramEnd"/>
      <w:r w:rsidRPr="000339A2">
        <w:rPr>
          <w:rFonts w:ascii="inherit" w:eastAsia="新細明體" w:hAnsi="inherit" w:cs="Open Sans"/>
          <w:color w:val="1F1F1F"/>
          <w:kern w:val="0"/>
          <w:szCs w:val="24"/>
        </w:rPr>
        <w:t>筒吹動顏料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讓墨水隨意延伸、交融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產生夢幻的色彩層次。她運用教育部性別平等教育課程教學開發及推動策略研究</w:t>
      </w:r>
      <w:proofErr w:type="gramStart"/>
      <w:r w:rsidRPr="000339A2">
        <w:rPr>
          <w:rFonts w:ascii="inherit" w:eastAsia="新細明體" w:hAnsi="inherit" w:cs="Open Sans"/>
          <w:color w:val="1F1F1F"/>
          <w:kern w:val="0"/>
          <w:szCs w:val="24"/>
        </w:rPr>
        <w:t>計畫及輔英科大</w:t>
      </w:r>
      <w:proofErr w:type="gramEnd"/>
      <w:r w:rsidRPr="000339A2">
        <w:rPr>
          <w:rFonts w:ascii="inherit" w:eastAsia="新細明體" w:hAnsi="inherit" w:cs="Open Sans"/>
          <w:color w:val="1F1F1F"/>
          <w:kern w:val="0"/>
          <w:szCs w:val="24"/>
        </w:rPr>
        <w:t>教師發展特色研發計畫的經費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讓學生利用三</w:t>
      </w:r>
      <w:proofErr w:type="gramStart"/>
      <w:r w:rsidRPr="000339A2">
        <w:rPr>
          <w:rFonts w:ascii="inherit" w:eastAsia="新細明體" w:hAnsi="inherit" w:cs="Open Sans"/>
          <w:color w:val="1F1F1F"/>
          <w:kern w:val="0"/>
          <w:szCs w:val="24"/>
        </w:rPr>
        <w:t>週</w:t>
      </w:r>
      <w:proofErr w:type="gramEnd"/>
      <w:r w:rsidRPr="000339A2">
        <w:rPr>
          <w:rFonts w:ascii="inherit" w:eastAsia="新細明體" w:hAnsi="inherit" w:cs="Open Sans"/>
          <w:color w:val="1F1F1F"/>
          <w:kern w:val="0"/>
          <w:szCs w:val="24"/>
        </w:rPr>
        <w:t>時間順利完成畫作。</w:t>
      </w:r>
    </w:p>
    <w:p w:rsidR="000339A2" w:rsidRPr="000339A2" w:rsidRDefault="000339A2" w:rsidP="000339A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0339A2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健康美容產業高度重視人際互動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學生進入職場後常成為顧客傾訴心聲的對象。陳采秀表示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,Z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世代在社群媒體環境中長大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習慣</w:t>
      </w:r>
      <w:proofErr w:type="gramStart"/>
      <w:r w:rsidRPr="000339A2">
        <w:rPr>
          <w:rFonts w:ascii="inherit" w:eastAsia="新細明體" w:hAnsi="inherit" w:cs="Open Sans"/>
          <w:color w:val="1F1F1F"/>
          <w:kern w:val="0"/>
          <w:szCs w:val="24"/>
        </w:rPr>
        <w:t>透過線上互動</w:t>
      </w:r>
      <w:proofErr w:type="gramEnd"/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和表情符號溝通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常被形容為</w:t>
      </w:r>
      <w:proofErr w:type="gramStart"/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噤口族</w:t>
      </w:r>
      <w:proofErr w:type="gramEnd"/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因此課程特別強調說故事與對話能力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透過創作與書寫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學習與自己對話、與同儕溝通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為未來職場的人際互動奠定基礎。</w:t>
      </w:r>
    </w:p>
    <w:p w:rsidR="000339A2" w:rsidRPr="000339A2" w:rsidRDefault="000339A2" w:rsidP="000339A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課程中特別邀請國內頂尖資訊公司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講師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引導學生正確運用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工具完成任務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達到事半功倍之效。陳采秀表示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要學會駕馭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而不是被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綁架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學生雖因學習時間不長創作</w:t>
      </w:r>
      <w:proofErr w:type="gramStart"/>
      <w:r w:rsidRPr="000339A2">
        <w:rPr>
          <w:rFonts w:ascii="inherit" w:eastAsia="新細明體" w:hAnsi="inherit" w:cs="Open Sans"/>
          <w:color w:val="1F1F1F"/>
          <w:kern w:val="0"/>
          <w:szCs w:val="24"/>
        </w:rPr>
        <w:t>略顯青澀</w:t>
      </w:r>
      <w:proofErr w:type="gramEnd"/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但已為創意播下種子。</w:t>
      </w:r>
    </w:p>
    <w:p w:rsidR="000339A2" w:rsidRPr="000339A2" w:rsidRDefault="000339A2" w:rsidP="000339A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醫學與健康學院陳中一院長兼系主任表示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酒精墨水畫作涵蓋健康美容系、幼兒保育系、護理系、物理治療系、休閒遊憩系與生命科學系學生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情感故事創作則來自職業安全系、保健營養系、休閒遊憩系、健康管理系、健康美容系、護理系及醫學檢驗技術系學生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尤其班上還有多國境外生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,</w:t>
      </w:r>
      <w:r w:rsidRPr="000339A2">
        <w:rPr>
          <w:rFonts w:ascii="inherit" w:eastAsia="新細明體" w:hAnsi="inherit" w:cs="Open Sans"/>
          <w:color w:val="1F1F1F"/>
          <w:kern w:val="0"/>
          <w:szCs w:val="24"/>
        </w:rPr>
        <w:t>充分展現</w:t>
      </w:r>
      <w:proofErr w:type="gramStart"/>
      <w:r w:rsidRPr="000339A2">
        <w:rPr>
          <w:rFonts w:ascii="inherit" w:eastAsia="新細明體" w:hAnsi="inherit" w:cs="Open Sans"/>
          <w:color w:val="1F1F1F"/>
          <w:kern w:val="0"/>
          <w:szCs w:val="24"/>
        </w:rPr>
        <w:t>跨系共學</w:t>
      </w:r>
      <w:proofErr w:type="gramEnd"/>
      <w:r w:rsidRPr="000339A2">
        <w:rPr>
          <w:rFonts w:ascii="inherit" w:eastAsia="新細明體" w:hAnsi="inherit" w:cs="Open Sans"/>
          <w:color w:val="1F1F1F"/>
          <w:kern w:val="0"/>
          <w:szCs w:val="24"/>
        </w:rPr>
        <w:t>、多元融合的教學特色。</w:t>
      </w:r>
    </w:p>
    <w:p w:rsidR="00D008E4" w:rsidRPr="000339A2" w:rsidRDefault="00D008E4" w:rsidP="000339A2">
      <w:bookmarkStart w:id="16" w:name="_GoBack"/>
      <w:bookmarkEnd w:id="16"/>
    </w:p>
    <w:sectPr w:rsidR="00D008E4" w:rsidRPr="000339A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9A2"/>
    <w:rsid w:val="000339A2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CCCDD6-5197-4533-8194-280CFA63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339A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339A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0339A2"/>
    <w:rPr>
      <w:color w:val="0000FF"/>
      <w:u w:val="single"/>
    </w:rPr>
  </w:style>
  <w:style w:type="character" w:customStyle="1" w:styleId="time">
    <w:name w:val="time"/>
    <w:basedOn w:val="a0"/>
    <w:rsid w:val="000339A2"/>
  </w:style>
  <w:style w:type="paragraph" w:styleId="Web">
    <w:name w:val="Normal (Web)"/>
    <w:basedOn w:val="a"/>
    <w:uiPriority w:val="99"/>
    <w:semiHidden/>
    <w:unhideWhenUsed/>
    <w:rsid w:val="000339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3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96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4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993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1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51103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95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52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25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6793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238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5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23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21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0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4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49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95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86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64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focus586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2026-03-04T02:40:00Z</dcterms:created>
  <dcterms:modified xsi:type="dcterms:W3CDTF">2026-03-04T02:53:00Z</dcterms:modified>
</cp:coreProperties>
</file>